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98BA2" w14:textId="78501435"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D0717C">
        <w:rPr>
          <w:b/>
          <w:i/>
          <w:noProof/>
          <w:sz w:val="28"/>
        </w:rPr>
        <w:t>23</w:t>
      </w:r>
      <w:r w:rsidR="00D0717C">
        <w:rPr>
          <w:b/>
          <w:i/>
          <w:noProof/>
          <w:sz w:val="28"/>
        </w:rPr>
        <w:t>6305</w:t>
      </w:r>
    </w:p>
    <w:p w14:paraId="4F7EB711" w14:textId="77777777" w:rsidR="00521436" w:rsidRDefault="00521436" w:rsidP="00521436">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573C0" w:rsidR="001E41F3" w:rsidRPr="00410371" w:rsidRDefault="0072470E" w:rsidP="00E13F3D">
            <w:pPr>
              <w:pStyle w:val="CRCoverPage"/>
              <w:spacing w:after="0"/>
              <w:jc w:val="right"/>
              <w:rPr>
                <w:b/>
                <w:noProof/>
                <w:sz w:val="28"/>
              </w:rPr>
            </w:pPr>
            <w:r w:rsidRPr="0072470E">
              <w:rPr>
                <w:b/>
                <w:noProof/>
                <w:sz w:val="28"/>
              </w:rPr>
              <w:t>28.</w:t>
            </w:r>
            <w:r w:rsidR="00DA7377">
              <w:rPr>
                <w:b/>
                <w:noProof/>
                <w:sz w:val="28"/>
              </w:rPr>
              <w:t>5</w:t>
            </w:r>
            <w:r w:rsidR="00075F26">
              <w:rPr>
                <w:b/>
                <w:noProof/>
                <w:sz w:val="28"/>
              </w:rPr>
              <w:t>3</w:t>
            </w:r>
            <w:r w:rsidR="00DA737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8492C" w:rsidR="001E41F3" w:rsidRPr="00410371" w:rsidRDefault="00D0717C" w:rsidP="00547111">
            <w:pPr>
              <w:pStyle w:val="CRCoverPage"/>
              <w:spacing w:after="0"/>
              <w:rPr>
                <w:rFonts w:hint="eastAsia"/>
                <w:noProof/>
                <w:lang w:eastAsia="zh-CN"/>
              </w:rPr>
            </w:pPr>
            <w:bookmarkStart w:id="0" w:name="_GoBack"/>
            <w:r w:rsidRPr="00D0717C">
              <w:rPr>
                <w:rFonts w:hint="eastAsia"/>
                <w:b/>
                <w:noProof/>
                <w:sz w:val="28"/>
              </w:rPr>
              <w:t>0</w:t>
            </w:r>
            <w:r w:rsidRPr="00D0717C">
              <w:rPr>
                <w:b/>
                <w:noProof/>
                <w:sz w:val="28"/>
              </w:rPr>
              <w:t>218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8926" w:rsidR="001E41F3" w:rsidRPr="00410371" w:rsidRDefault="0072470E">
            <w:pPr>
              <w:pStyle w:val="CRCoverPage"/>
              <w:spacing w:after="0"/>
              <w:jc w:val="center"/>
              <w:rPr>
                <w:noProof/>
                <w:sz w:val="28"/>
              </w:rPr>
            </w:pPr>
            <w:r w:rsidRPr="0072470E">
              <w:rPr>
                <w:b/>
                <w:noProof/>
                <w:sz w:val="28"/>
              </w:rPr>
              <w:t>1</w:t>
            </w:r>
            <w:r w:rsidR="00DA7377">
              <w:rPr>
                <w:b/>
                <w:noProof/>
                <w:sz w:val="28"/>
              </w:rPr>
              <w:t>8</w:t>
            </w:r>
            <w:r w:rsidRPr="0072470E">
              <w:rPr>
                <w:b/>
                <w:noProof/>
                <w:sz w:val="28"/>
              </w:rPr>
              <w:t>.</w:t>
            </w:r>
            <w:r w:rsidR="00DA7377">
              <w:rPr>
                <w:b/>
                <w:noProof/>
                <w:sz w:val="28"/>
              </w:rPr>
              <w:t>3</w:t>
            </w:r>
            <w:r w:rsidRPr="0072470E">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1B0F" w:rsidR="001E41F3" w:rsidRDefault="00DA7377" w:rsidP="0021532F">
            <w:pPr>
              <w:pStyle w:val="CRCoverPage"/>
              <w:spacing w:after="0"/>
              <w:rPr>
                <w:noProof/>
              </w:rPr>
            </w:pPr>
            <w:r w:rsidRPr="00DA7377">
              <w:rPr>
                <w:noProof/>
              </w:rPr>
              <w:t>Rel-18 CR TS28.531 Update procedure of feasibility check and reservation of NSI and NSSI to align with FeasibilityCheckAndReservationJob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50CA" w:rsidR="001E41F3" w:rsidRDefault="00D42335">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D08BB" w:rsidR="001E41F3" w:rsidRDefault="00BF27A2">
            <w:pPr>
              <w:pStyle w:val="CRCoverPage"/>
              <w:spacing w:after="0"/>
              <w:ind w:left="100"/>
              <w:rPr>
                <w:noProof/>
              </w:rPr>
            </w:pPr>
            <w:r>
              <w:t>Rel-</w:t>
            </w:r>
            <w:r w:rsidR="007E3B2D">
              <w:t>1</w:t>
            </w:r>
            <w:r w:rsidR="00D423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63FED003" w:rsidR="002B007B" w:rsidRDefault="00D70F5C" w:rsidP="00A3346D">
            <w:pPr>
              <w:pStyle w:val="CRCoverPage"/>
              <w:spacing w:after="0"/>
              <w:rPr>
                <w:noProof/>
                <w:lang w:eastAsia="zh-CN"/>
              </w:rPr>
            </w:pPr>
            <w:r>
              <w:rPr>
                <w:noProof/>
                <w:lang w:eastAsia="zh-CN"/>
              </w:rPr>
              <w:t>The attribute “</w:t>
            </w:r>
            <w:proofErr w:type="spellStart"/>
            <w:r>
              <w:rPr>
                <w:rFonts w:ascii="Courier New" w:hAnsi="Courier New" w:cs="Courier New"/>
                <w:lang w:eastAsia="zh-CN"/>
              </w:rPr>
              <w:t>RecommendationRequest</w:t>
            </w:r>
            <w:proofErr w:type="spellEnd"/>
            <w:r>
              <w:rPr>
                <w:noProof/>
                <w:lang w:eastAsia="zh-CN"/>
              </w:rPr>
              <w:t>” and “</w:t>
            </w:r>
            <w:proofErr w:type="spellStart"/>
            <w:r w:rsidRPr="00BC0942">
              <w:rPr>
                <w:rFonts w:ascii="Courier New" w:hAnsi="Courier New" w:cs="Courier New"/>
                <w:lang w:eastAsia="zh-CN"/>
              </w:rPr>
              <w:t>feasibilityTimeWindow</w:t>
            </w:r>
            <w:proofErr w:type="spellEnd"/>
            <w:r>
              <w:rPr>
                <w:noProof/>
                <w:lang w:eastAsia="zh-CN"/>
              </w:rPr>
              <w:t xml:space="preserve">” of </w:t>
            </w:r>
            <w:r w:rsidRPr="00DA7377">
              <w:rPr>
                <w:noProof/>
              </w:rPr>
              <w:t>FeasibilityCheckAndReservationJob</w:t>
            </w:r>
            <w:r>
              <w:rPr>
                <w:noProof/>
              </w:rPr>
              <w:t xml:space="preserve"> in TS 28.541 as writable parameters, but both attributes are missing in 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p>
          <w:p w14:paraId="708AA7DE" w14:textId="368CD078" w:rsidR="00514C96" w:rsidRPr="00101D3E" w:rsidRDefault="00514C96" w:rsidP="00A3346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89B24" w14:textId="5D7BD0BD" w:rsidR="00911C64" w:rsidRDefault="00D70F5C" w:rsidP="00A3346D">
            <w:pPr>
              <w:pStyle w:val="CRCoverPage"/>
              <w:spacing w:after="0"/>
              <w:rPr>
                <w:noProof/>
                <w:lang w:eastAsia="zh-CN"/>
              </w:rPr>
            </w:pPr>
            <w:r>
              <w:rPr>
                <w:noProof/>
                <w:lang w:eastAsia="zh-CN"/>
              </w:rPr>
              <w:t xml:space="preserve">Update the </w:t>
            </w:r>
            <w:r>
              <w:rPr>
                <w:noProof/>
              </w:rPr>
              <w:t>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r>
              <w:rPr>
                <w:noProof/>
              </w:rPr>
              <w:t xml:space="preserve"> to align with latest definition for </w:t>
            </w:r>
            <w:r w:rsidRPr="00DA7377">
              <w:rPr>
                <w:noProof/>
              </w:rPr>
              <w:t>FeasibilityCheckAndReservationJob</w:t>
            </w:r>
            <w:r>
              <w:rPr>
                <w:noProof/>
              </w:rPr>
              <w:t xml:space="preserve"> in TS 28.541</w:t>
            </w:r>
          </w:p>
          <w:p w14:paraId="31C656EC" w14:textId="4D94F695" w:rsidR="00101D3E" w:rsidRDefault="00101D3E" w:rsidP="00A334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9746C" w:rsidR="00BA57BD" w:rsidRDefault="00D70F5C" w:rsidP="00101D3E">
            <w:pPr>
              <w:pStyle w:val="CRCoverPage"/>
              <w:spacing w:after="0"/>
              <w:rPr>
                <w:noProof/>
                <w:lang w:eastAsia="zh-CN"/>
              </w:rPr>
            </w:pPr>
            <w:r>
              <w:rPr>
                <w:rFonts w:hint="eastAsia"/>
                <w:noProof/>
                <w:lang w:eastAsia="zh-CN"/>
              </w:rPr>
              <w:t>T</w:t>
            </w:r>
            <w:r>
              <w:rPr>
                <w:noProof/>
                <w:lang w:eastAsia="zh-CN"/>
              </w:rPr>
              <w:t xml:space="preserve">he procedures </w:t>
            </w:r>
            <w:r w:rsidRPr="00DA7377">
              <w:rPr>
                <w:noProof/>
              </w:rPr>
              <w:t>of feasibility check and reservation of NSI and NSSI to align with FeasibilityCheckAndReservationJob</w:t>
            </w:r>
            <w:r>
              <w:rPr>
                <w:noProof/>
              </w:rPr>
              <w:t xml:space="preserve"> are not align with </w:t>
            </w:r>
            <w:r w:rsidRPr="00DA7377">
              <w:rPr>
                <w:noProof/>
              </w:rPr>
              <w:t>FeasibilityCheckAndReservationJob</w:t>
            </w:r>
            <w:r>
              <w:rPr>
                <w:noProof/>
              </w:rPr>
              <w:t xml:space="preserve"> in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6C3F4" w:rsidR="001E41F3" w:rsidRDefault="00D70F5C">
            <w:pPr>
              <w:pStyle w:val="CRCoverPage"/>
              <w:spacing w:after="0"/>
              <w:ind w:left="100"/>
              <w:rPr>
                <w:noProof/>
                <w:lang w:eastAsia="zh-CN"/>
              </w:rPr>
            </w:pPr>
            <w:r>
              <w:rPr>
                <w:noProof/>
                <w:lang w:eastAsia="zh-CN"/>
              </w:rPr>
              <w:t>7.13, 7.14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867EC" w:rsidR="001E41F3" w:rsidRDefault="001E41F3" w:rsidP="00D70F5C">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BF6E438" w14:textId="77777777" w:rsidR="00D70F5C" w:rsidRPr="00343FC5" w:rsidRDefault="00D70F5C" w:rsidP="00D70F5C">
      <w:pPr>
        <w:pStyle w:val="2"/>
        <w:rPr>
          <w:lang w:eastAsia="zh-CN"/>
        </w:rPr>
      </w:pPr>
      <w:bookmarkStart w:id="2" w:name="_Toc19715558"/>
      <w:bookmarkStart w:id="3" w:name="_Toc51326756"/>
      <w:bookmarkStart w:id="4" w:name="_Toc51326873"/>
      <w:bookmarkStart w:id="5" w:name="_Toc145687736"/>
      <w:r w:rsidRPr="00343FC5">
        <w:rPr>
          <w:rFonts w:hint="eastAsia"/>
          <w:lang w:eastAsia="zh-CN"/>
        </w:rPr>
        <w:lastRenderedPageBreak/>
        <w:t>7</w:t>
      </w:r>
      <w:r w:rsidRPr="00343FC5">
        <w:t>.13</w:t>
      </w:r>
      <w:r w:rsidRPr="00343FC5">
        <w:tab/>
        <w:t xml:space="preserve">Procedure of </w:t>
      </w:r>
      <w:r w:rsidRPr="00792D2F">
        <w:t xml:space="preserve">feasibility check and </w:t>
      </w:r>
      <w:r w:rsidRPr="00343FC5">
        <w:t>r</w:t>
      </w:r>
      <w:r w:rsidRPr="00343FC5">
        <w:rPr>
          <w:lang w:eastAsia="zh-CN"/>
        </w:rPr>
        <w:t>eservation of NSI</w:t>
      </w:r>
      <w:bookmarkEnd w:id="2"/>
      <w:bookmarkEnd w:id="3"/>
      <w:bookmarkEnd w:id="4"/>
      <w:bookmarkEnd w:id="5"/>
    </w:p>
    <w:p w14:paraId="499E23F1" w14:textId="718D8A24" w:rsidR="00D70F5C" w:rsidRPr="00343FC5" w:rsidRDefault="00D70F5C" w:rsidP="00D70F5C">
      <w:pPr>
        <w:pStyle w:val="TH"/>
      </w:pPr>
      <w:r w:rsidRPr="00176291">
        <w:rPr>
          <w:noProof/>
        </w:rPr>
        <w:drawing>
          <wp:inline distT="0" distB="0" distL="0" distR="0" wp14:anchorId="4E2105A4" wp14:editId="55852FF4">
            <wp:extent cx="6125845" cy="8543925"/>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845" cy="8543925"/>
                    </a:xfrm>
                    <a:prstGeom prst="rect">
                      <a:avLst/>
                    </a:prstGeom>
                    <a:noFill/>
                    <a:ln>
                      <a:noFill/>
                    </a:ln>
                  </pic:spPr>
                </pic:pic>
              </a:graphicData>
            </a:graphic>
          </wp:inline>
        </w:drawing>
      </w:r>
    </w:p>
    <w:p w14:paraId="52D5A818" w14:textId="77777777" w:rsidR="00D70F5C" w:rsidRPr="00343FC5" w:rsidRDefault="00D70F5C" w:rsidP="00D70F5C">
      <w:pPr>
        <w:pStyle w:val="TF"/>
      </w:pPr>
      <w:bookmarkStart w:id="6" w:name="_CRFigure7_131Networkslicefeasibilitych"/>
      <w:r w:rsidRPr="00343FC5">
        <w:lastRenderedPageBreak/>
        <w:t xml:space="preserve">Figure </w:t>
      </w:r>
      <w:bookmarkEnd w:id="6"/>
      <w:r w:rsidRPr="00343FC5">
        <w:t>7.13-</w:t>
      </w:r>
      <w:r w:rsidRPr="00343FC5">
        <w:fldChar w:fldCharType="begin"/>
      </w:r>
      <w:r w:rsidRPr="00343FC5">
        <w:instrText xml:space="preserve"> SEQ Figure \* ARABIC \s 1 </w:instrText>
      </w:r>
      <w:r w:rsidRPr="00343FC5">
        <w:fldChar w:fldCharType="separate"/>
      </w:r>
      <w:r w:rsidRPr="00343FC5">
        <w:t>1</w:t>
      </w:r>
      <w:r w:rsidRPr="00343FC5">
        <w:fldChar w:fldCharType="end"/>
      </w:r>
      <w:r w:rsidRPr="00343FC5">
        <w:t xml:space="preserve"> Network slice feasibility check </w:t>
      </w:r>
      <w:r w:rsidRPr="00792D2F">
        <w:t xml:space="preserve">and reservation </w:t>
      </w:r>
      <w:r w:rsidRPr="00343FC5">
        <w:t>procedure</w:t>
      </w:r>
    </w:p>
    <w:p w14:paraId="699E8EDC" w14:textId="5C35FD1C" w:rsidR="00D70F5C" w:rsidRDefault="00D70F5C" w:rsidP="00D70F5C">
      <w:pPr>
        <w:pStyle w:val="B1"/>
        <w:rPr>
          <w:lang w:eastAsia="zh-CN"/>
        </w:rPr>
      </w:pPr>
      <w:r>
        <w:rPr>
          <w:lang w:eastAsia="zh-CN"/>
        </w:rPr>
        <w:t>1)</w:t>
      </w:r>
      <w:r>
        <w:rPr>
          <w:lang w:eastAsia="zh-CN"/>
        </w:rPr>
        <w:tab/>
        <w:t xml:space="preserve">Network Slice Management Service Provider (NS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Management Service Consumer (NS MnS Consumer) with feasibility check and reservation requirements (</w:t>
      </w:r>
      <w:r w:rsidRPr="00792D2F">
        <w:rPr>
          <w:lang w:eastAsia="zh-CN"/>
        </w:rPr>
        <w:t xml:space="preserve">including </w:t>
      </w:r>
      <w:proofErr w:type="spellStart"/>
      <w:r w:rsidRPr="00792D2F">
        <w:rPr>
          <w:lang w:eastAsia="zh-CN"/>
        </w:rPr>
        <w:t>serviceProfile</w:t>
      </w:r>
      <w:proofErr w:type="spellEnd"/>
      <w:r w:rsidRPr="00792D2F">
        <w:rPr>
          <w:lang w:eastAsia="zh-CN"/>
        </w:rPr>
        <w:t xml:space="preserve">, </w:t>
      </w:r>
      <w:proofErr w:type="spellStart"/>
      <w:r w:rsidRPr="00792D2F">
        <w:rPr>
          <w:lang w:eastAsia="zh-CN"/>
        </w:rPr>
        <w:t>resourceReservation</w:t>
      </w:r>
      <w:ins w:id="7" w:author="Huawei" w:date="2023-09-25T22:23:00Z">
        <w:r>
          <w:rPr>
            <w:lang w:eastAsia="zh-CN"/>
          </w:rPr>
          <w:t>,</w:t>
        </w:r>
      </w:ins>
      <w:del w:id="8" w:author="Huawei" w:date="2023-09-25T22:23:00Z">
        <w:r w:rsidRPr="00792D2F" w:rsidDel="00D70F5C">
          <w:rPr>
            <w:lang w:eastAsia="zh-CN"/>
          </w:rPr>
          <w:delText xml:space="preserve"> and </w:delText>
        </w:r>
      </w:del>
      <w:ins w:id="9" w:author="Huawei" w:date="2023-09-26T19:34:00Z">
        <w:r w:rsidR="009C6361">
          <w:rPr>
            <w:rFonts w:hint="eastAsia"/>
            <w:lang w:eastAsia="zh-CN"/>
          </w:rPr>
          <w:t>r</w:t>
        </w:r>
      </w:ins>
      <w:ins w:id="10" w:author="Huawei" w:date="2023-09-25T22:23:00Z">
        <w:r w:rsidRPr="00D70F5C">
          <w:rPr>
            <w:lang w:eastAsia="zh-CN"/>
          </w:rPr>
          <w:t>ecommendationRequest</w:t>
        </w:r>
        <w:proofErr w:type="spellEnd"/>
        <w:r>
          <w:rPr>
            <w:lang w:eastAsia="zh-CN"/>
          </w:rPr>
          <w:t xml:space="preserve">, </w:t>
        </w:r>
      </w:ins>
      <w:proofErr w:type="spellStart"/>
      <w:r w:rsidRPr="00792D2F">
        <w:rPr>
          <w:lang w:eastAsia="zh-CN"/>
        </w:rPr>
        <w:t>requestedReservationExpiration</w:t>
      </w:r>
      <w:proofErr w:type="spellEnd"/>
      <w:ins w:id="11" w:author="Huawei" w:date="2023-09-25T22:23:00Z">
        <w:r>
          <w:rPr>
            <w:lang w:eastAsia="zh-CN"/>
          </w:rPr>
          <w:t xml:space="preserve"> and </w:t>
        </w:r>
        <w:proofErr w:type="spellStart"/>
        <w:r w:rsidRPr="00D70F5C">
          <w:rPr>
            <w:lang w:eastAsia="zh-CN"/>
          </w:rPr>
          <w:t>feasibilityTimeWindow</w:t>
        </w:r>
      </w:ins>
      <w:proofErr w:type="spellEnd"/>
      <w:r w:rsidRPr="00792D2F">
        <w:rPr>
          <w:lang w:eastAsia="zh-CN"/>
        </w:rPr>
        <w:t xml:space="preserve"> of </w:t>
      </w:r>
      <w:proofErr w:type="spellStart"/>
      <w:r>
        <w:rPr>
          <w:lang w:eastAsia="zh-CN"/>
        </w:rPr>
        <w:t>FeasibilityCheckAndReservationJob</w:t>
      </w:r>
      <w:proofErr w:type="spellEnd"/>
      <w:r>
        <w:rPr>
          <w:lang w:eastAsia="zh-CN"/>
        </w:rPr>
        <w:t xml:space="preserve"> IOC defined in TS 28.541 [6]). The request is to check whether the network slice related requirements (i.e., </w:t>
      </w:r>
      <w:proofErr w:type="spellStart"/>
      <w:r>
        <w:rPr>
          <w:lang w:eastAsia="zh-CN"/>
        </w:rPr>
        <w:t>ServiceProfile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02DB8E94" w14:textId="77777777" w:rsidR="00D70F5C" w:rsidRDefault="00D70F5C" w:rsidP="00D70F5C">
      <w:pPr>
        <w:pStyle w:val="B1"/>
        <w:rPr>
          <w:lang w:eastAsia="zh-CN"/>
        </w:rPr>
      </w:pPr>
      <w:r>
        <w:rPr>
          <w:lang w:eastAsia="zh-CN"/>
        </w:rPr>
        <w:t>2)</w:t>
      </w:r>
      <w:r>
        <w:rPr>
          <w:lang w:eastAsia="zh-CN"/>
        </w:rPr>
        <w:tab/>
        <w:t xml:space="preserve">NS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ServiceProfile</w:t>
      </w:r>
      <w:proofErr w:type="spellEnd"/>
      <w:r>
        <w:rPr>
          <w:lang w:eastAsia="zh-CN"/>
        </w:rPr>
        <w:t>" and other attributes received from the request and NS MnS Provider starts executing the feasibility check process.</w:t>
      </w:r>
    </w:p>
    <w:p w14:paraId="3BF97285" w14:textId="77777777" w:rsidR="00D70F5C" w:rsidRDefault="00D70F5C" w:rsidP="00D70F5C">
      <w:pPr>
        <w:pStyle w:val="B1"/>
        <w:rPr>
          <w:lang w:eastAsia="zh-CN"/>
        </w:rPr>
      </w:pPr>
      <w:r>
        <w:rPr>
          <w:lang w:eastAsia="zh-CN"/>
        </w:rPr>
        <w:t>3)</w:t>
      </w:r>
      <w:r>
        <w:rPr>
          <w:lang w:eastAsia="zh-CN"/>
        </w:rPr>
        <w:tab/>
        <w:t xml:space="preserve">NS MnS Provider sends the feasibility check and reservation job creation response with the </w:t>
      </w:r>
      <w:r w:rsidRPr="00792D2F">
        <w:rPr>
          <w:lang w:eastAsia="zh-CN"/>
        </w:rPr>
        <w:t xml:space="preserve">DN of the </w:t>
      </w:r>
      <w:proofErr w:type="spellStart"/>
      <w:r>
        <w:rPr>
          <w:lang w:eastAsia="zh-CN"/>
        </w:rPr>
        <w:t>FeasibilityCheckAndReservation</w:t>
      </w:r>
      <w:r w:rsidRPr="00792D2F">
        <w:rPr>
          <w:lang w:eastAsia="zh-CN"/>
        </w:rPr>
        <w:t>Job</w:t>
      </w:r>
      <w:proofErr w:type="spellEnd"/>
      <w:r>
        <w:rPr>
          <w:lang w:eastAsia="zh-CN"/>
        </w:rPr>
        <w:t xml:space="preserve"> </w:t>
      </w:r>
      <w:r w:rsidRPr="00792D2F">
        <w:rPr>
          <w:lang w:eastAsia="zh-CN"/>
        </w:rPr>
        <w:t>instance</w:t>
      </w:r>
      <w:r>
        <w:rPr>
          <w:lang w:eastAsia="zh-CN"/>
        </w:rPr>
        <w:t xml:space="preserve"> (see </w:t>
      </w:r>
      <w:proofErr w:type="spellStart"/>
      <w:r>
        <w:rPr>
          <w:lang w:eastAsia="zh-CN"/>
        </w:rPr>
        <w:t>createMOI</w:t>
      </w:r>
      <w:proofErr w:type="spellEnd"/>
      <w:r>
        <w:rPr>
          <w:lang w:eastAsia="zh-CN"/>
        </w:rPr>
        <w:t xml:space="preserve"> operation defined in TS 28.532 [8]) to NS MnS Consumer.</w:t>
      </w:r>
    </w:p>
    <w:p w14:paraId="6BAB3F58" w14:textId="77777777" w:rsidR="00D70F5C" w:rsidRDefault="00D70F5C" w:rsidP="00D70F5C">
      <w:pPr>
        <w:pStyle w:val="B1"/>
        <w:rPr>
          <w:lang w:eastAsia="zh-CN"/>
        </w:rPr>
      </w:pPr>
      <w:r>
        <w:rPr>
          <w:lang w:eastAsia="zh-CN"/>
        </w:rPr>
        <w:t>4)</w:t>
      </w:r>
      <w:r>
        <w:rPr>
          <w:lang w:eastAsia="zh-CN"/>
        </w:rPr>
        <w:tab/>
        <w:t>NS MnS Provider performs feasibility check locally on whether the resources are available.</w:t>
      </w:r>
    </w:p>
    <w:p w14:paraId="23A9FA72" w14:textId="77777777" w:rsidR="00D70F5C" w:rsidRDefault="00D70F5C" w:rsidP="00D70F5C">
      <w:pPr>
        <w:pStyle w:val="B2"/>
        <w:rPr>
          <w:lang w:eastAsia="zh-CN"/>
        </w:rPr>
      </w:pPr>
      <w:r>
        <w:rPr>
          <w:lang w:eastAsia="zh-CN"/>
        </w:rPr>
        <w:t>NS MnS Provider may invoke the feasibility check and reservation procedure for the constituent network slice subnet as described in clause 7.14</w:t>
      </w:r>
    </w:p>
    <w:p w14:paraId="4AF9BB69" w14:textId="77777777" w:rsidR="00D70F5C" w:rsidRDefault="00D70F5C" w:rsidP="00D70F5C">
      <w:pPr>
        <w:pStyle w:val="B1"/>
        <w:rPr>
          <w:lang w:eastAsia="zh-CN"/>
        </w:rPr>
      </w:pPr>
      <w:r>
        <w:rPr>
          <w:lang w:eastAsia="zh-CN"/>
        </w:rPr>
        <w:t>5)</w:t>
      </w:r>
      <w:r>
        <w:rPr>
          <w:lang w:eastAsia="zh-CN"/>
        </w:rPr>
        <w:tab/>
        <w:t xml:space="preserve">NS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6997765F" w14:textId="77777777" w:rsidR="00D70F5C" w:rsidRDefault="00D70F5C" w:rsidP="00D70F5C">
      <w:pPr>
        <w:pStyle w:val="B1"/>
        <w:rPr>
          <w:lang w:eastAsia="zh-CN"/>
        </w:rPr>
      </w:pPr>
      <w:r>
        <w:rPr>
          <w:lang w:eastAsia="zh-CN"/>
        </w:rPr>
        <w:t xml:space="preserve">6) The NS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72A5026F" w14:textId="77777777" w:rsidR="00D70F5C" w:rsidRDefault="00D70F5C" w:rsidP="00D70F5C">
      <w:pPr>
        <w:pStyle w:val="B1"/>
        <w:rPr>
          <w:lang w:eastAsia="zh-CN"/>
        </w:rPr>
      </w:pPr>
      <w:r>
        <w:rPr>
          <w:lang w:eastAsia="zh-CN"/>
        </w:rPr>
        <w:t>7)</w:t>
      </w:r>
      <w:r>
        <w:rPr>
          <w:lang w:eastAsia="zh-CN"/>
        </w:rPr>
        <w:tab/>
        <w:t>NS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of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3F5B5A0E" w14:textId="77777777" w:rsidR="00D70F5C" w:rsidRDefault="00D70F5C" w:rsidP="00D70F5C">
      <w:pPr>
        <w:pStyle w:val="B1"/>
        <w:rPr>
          <w:lang w:eastAsia="zh-CN"/>
        </w:rPr>
      </w:pPr>
      <w:r>
        <w:rPr>
          <w:lang w:eastAsia="zh-CN"/>
        </w:rPr>
        <w:t xml:space="preserve">8-10) Once after step 3, NS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 MnS Provider any time, to know the feasibility check and reservation job status and receive the feasibility check and reservation job status.</w:t>
      </w:r>
    </w:p>
    <w:p w14:paraId="2E9A9D22" w14:textId="77777777" w:rsidR="00D70F5C" w:rsidRDefault="00D70F5C" w:rsidP="00D70F5C">
      <w:pPr>
        <w:pStyle w:val="B1"/>
        <w:rPr>
          <w:lang w:eastAsia="en-IN"/>
        </w:rPr>
      </w:pPr>
      <w:r>
        <w:rPr>
          <w:lang w:eastAsia="zh-CN"/>
        </w:rPr>
        <w:t>11-13)</w:t>
      </w:r>
      <w:r>
        <w:rPr>
          <w:lang w:eastAsia="zh-CN"/>
        </w:rPr>
        <w:tab/>
        <w:t>NS MnS consumer can request to delete the feasibility check and reservation job any time and the NS MnS Provider deletes the Job and sends the Job deletion response. NS MnS Provider will cancel the resource reservation when the feasibility check and reservation job is deleted.</w:t>
      </w:r>
    </w:p>
    <w:p w14:paraId="7C8AF737" w14:textId="77777777" w:rsidR="00D70F5C" w:rsidRPr="00343FC5" w:rsidRDefault="00D70F5C" w:rsidP="00D70F5C">
      <w:pPr>
        <w:pStyle w:val="B2"/>
        <w:rPr>
          <w:lang w:eastAsia="zh-CN"/>
        </w:rPr>
      </w:pPr>
    </w:p>
    <w:p w14:paraId="7A3AFF53" w14:textId="77777777" w:rsidR="00D70F5C" w:rsidRPr="00343FC5" w:rsidRDefault="00D70F5C" w:rsidP="00D70F5C">
      <w:pPr>
        <w:rPr>
          <w:lang w:eastAsia="zh-CN"/>
        </w:rPr>
      </w:pPr>
    </w:p>
    <w:p w14:paraId="44620737" w14:textId="77777777" w:rsidR="00D70F5C" w:rsidRPr="00343FC5" w:rsidRDefault="00D70F5C" w:rsidP="00D70F5C">
      <w:pPr>
        <w:pStyle w:val="2"/>
        <w:rPr>
          <w:lang w:eastAsia="zh-CN"/>
        </w:rPr>
      </w:pPr>
      <w:bookmarkStart w:id="12" w:name="_CR7_14"/>
      <w:bookmarkStart w:id="13" w:name="_Toc19715559"/>
      <w:bookmarkStart w:id="14" w:name="_Toc51326757"/>
      <w:bookmarkStart w:id="15" w:name="_Toc51326874"/>
      <w:bookmarkStart w:id="16" w:name="_Toc145687737"/>
      <w:bookmarkEnd w:id="12"/>
      <w:r w:rsidRPr="00343FC5">
        <w:rPr>
          <w:rFonts w:hint="eastAsia"/>
          <w:lang w:eastAsia="zh-CN"/>
        </w:rPr>
        <w:lastRenderedPageBreak/>
        <w:t>7</w:t>
      </w:r>
      <w:r w:rsidRPr="00343FC5">
        <w:t>.14</w:t>
      </w:r>
      <w:r w:rsidRPr="00343FC5">
        <w:tab/>
        <w:t xml:space="preserve">Procedure of </w:t>
      </w:r>
      <w:r w:rsidRPr="00343FC5">
        <w:rPr>
          <w:lang w:eastAsia="zh-CN"/>
        </w:rPr>
        <w:t xml:space="preserve">feasibility </w:t>
      </w:r>
      <w:r w:rsidRPr="00792D2F">
        <w:rPr>
          <w:lang w:eastAsia="zh-CN"/>
        </w:rPr>
        <w:t xml:space="preserve">check and reservation </w:t>
      </w:r>
      <w:r w:rsidRPr="00343FC5">
        <w:rPr>
          <w:lang w:eastAsia="zh-CN"/>
        </w:rPr>
        <w:t>of network slice subnet</w:t>
      </w:r>
      <w:bookmarkEnd w:id="13"/>
      <w:bookmarkEnd w:id="14"/>
      <w:bookmarkEnd w:id="15"/>
      <w:bookmarkEnd w:id="16"/>
    </w:p>
    <w:p w14:paraId="7FBBB0C1" w14:textId="1416F994" w:rsidR="00D70F5C" w:rsidRPr="00343FC5" w:rsidRDefault="00D70F5C" w:rsidP="00D70F5C">
      <w:pPr>
        <w:pStyle w:val="TH"/>
      </w:pPr>
      <w:r w:rsidRPr="006A6295">
        <w:rPr>
          <w:noProof/>
        </w:rPr>
        <w:drawing>
          <wp:inline distT="0" distB="0" distL="0" distR="0" wp14:anchorId="63E24ED3" wp14:editId="3C0B2F00">
            <wp:extent cx="6114415" cy="785368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7853680"/>
                    </a:xfrm>
                    <a:prstGeom prst="rect">
                      <a:avLst/>
                    </a:prstGeom>
                    <a:noFill/>
                    <a:ln>
                      <a:noFill/>
                    </a:ln>
                  </pic:spPr>
                </pic:pic>
              </a:graphicData>
            </a:graphic>
          </wp:inline>
        </w:drawing>
      </w:r>
    </w:p>
    <w:p w14:paraId="5E78CBE8" w14:textId="77777777" w:rsidR="00D70F5C" w:rsidRPr="00343FC5" w:rsidRDefault="00D70F5C" w:rsidP="00D70F5C">
      <w:pPr>
        <w:pStyle w:val="TF"/>
      </w:pPr>
      <w:bookmarkStart w:id="17" w:name="_CRFigure7_142Networkslicesubnetfeasibi"/>
      <w:r w:rsidRPr="00343FC5">
        <w:t xml:space="preserve">Figure </w:t>
      </w:r>
      <w:bookmarkEnd w:id="17"/>
      <w:r w:rsidRPr="00343FC5">
        <w:t>7.14-</w:t>
      </w:r>
      <w:r w:rsidRPr="00343FC5">
        <w:fldChar w:fldCharType="begin"/>
      </w:r>
      <w:r w:rsidRPr="00343FC5">
        <w:instrText xml:space="preserve"> SEQ Figure \* ARABIC \s 1 </w:instrText>
      </w:r>
      <w:r w:rsidRPr="00343FC5">
        <w:fldChar w:fldCharType="separate"/>
      </w:r>
      <w:r w:rsidRPr="00343FC5">
        <w:t>2</w:t>
      </w:r>
      <w:r w:rsidRPr="00343FC5">
        <w:fldChar w:fldCharType="end"/>
      </w:r>
      <w:r w:rsidRPr="00343FC5">
        <w:t xml:space="preserve"> Network slice subnet feasibility check</w:t>
      </w:r>
      <w:r w:rsidRPr="00792D2F">
        <w:t xml:space="preserve"> and reservation</w:t>
      </w:r>
      <w:r w:rsidRPr="00343FC5">
        <w:t xml:space="preserve"> procedure</w:t>
      </w:r>
    </w:p>
    <w:p w14:paraId="5B335D6B" w14:textId="5DC42AD9" w:rsidR="00D70F5C" w:rsidRDefault="00D70F5C" w:rsidP="00D70F5C">
      <w:pPr>
        <w:pStyle w:val="B1"/>
        <w:rPr>
          <w:lang w:eastAsia="zh-CN"/>
        </w:rPr>
      </w:pPr>
      <w:r>
        <w:rPr>
          <w:lang w:eastAsia="zh-CN"/>
        </w:rPr>
        <w:lastRenderedPageBreak/>
        <w:t>1)</w:t>
      </w:r>
      <w:r>
        <w:rPr>
          <w:lang w:eastAsia="zh-CN"/>
        </w:rPr>
        <w:tab/>
        <w:t xml:space="preserve">Network Slice Subnet Management Service Provider (NSS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Subnet Management Service Consumer (NSS MnS Consumer) with feasibility check and reservation requirements (</w:t>
      </w:r>
      <w:r w:rsidRPr="00792D2F">
        <w:rPr>
          <w:lang w:eastAsia="zh-CN"/>
        </w:rPr>
        <w:t xml:space="preserve">including </w:t>
      </w:r>
      <w:proofErr w:type="spellStart"/>
      <w:r w:rsidRPr="00792D2F">
        <w:rPr>
          <w:lang w:eastAsia="zh-CN"/>
        </w:rPr>
        <w:t>sliceProfile</w:t>
      </w:r>
      <w:proofErr w:type="spellEnd"/>
      <w:r w:rsidRPr="00792D2F">
        <w:rPr>
          <w:lang w:eastAsia="zh-CN"/>
        </w:rPr>
        <w:t xml:space="preserve">, </w:t>
      </w:r>
      <w:proofErr w:type="spellStart"/>
      <w:r w:rsidRPr="00792D2F">
        <w:rPr>
          <w:lang w:eastAsia="zh-CN"/>
        </w:rPr>
        <w:t>resourceReservation</w:t>
      </w:r>
      <w:proofErr w:type="spellEnd"/>
      <w:ins w:id="18" w:author="Huawei" w:date="2023-09-25T22:25:00Z">
        <w:r>
          <w:rPr>
            <w:rFonts w:hint="eastAsia"/>
            <w:lang w:eastAsia="zh-CN"/>
          </w:rPr>
          <w:t>,</w:t>
        </w:r>
        <w:r w:rsidRPr="00D70F5C">
          <w:rPr>
            <w:lang w:eastAsia="zh-CN"/>
          </w:rPr>
          <w:t xml:space="preserve"> </w:t>
        </w:r>
        <w:proofErr w:type="spellStart"/>
        <w:r w:rsidRPr="00D70F5C">
          <w:rPr>
            <w:lang w:eastAsia="zh-CN"/>
          </w:rPr>
          <w:t>RecommendationRequest</w:t>
        </w:r>
        <w:proofErr w:type="spellEnd"/>
        <w:r>
          <w:rPr>
            <w:lang w:eastAsia="zh-CN"/>
          </w:rPr>
          <w:t>,</w:t>
        </w:r>
      </w:ins>
      <w:del w:id="19" w:author="Huawei" w:date="2023-09-25T22:25:00Z">
        <w:r w:rsidRPr="00792D2F" w:rsidDel="00D70F5C">
          <w:rPr>
            <w:lang w:eastAsia="zh-CN"/>
          </w:rPr>
          <w:delText xml:space="preserve"> and</w:delText>
        </w:r>
      </w:del>
      <w:r w:rsidRPr="00792D2F">
        <w:rPr>
          <w:lang w:eastAsia="zh-CN"/>
        </w:rPr>
        <w:t xml:space="preserve"> </w:t>
      </w:r>
      <w:proofErr w:type="spellStart"/>
      <w:r w:rsidRPr="00792D2F">
        <w:rPr>
          <w:lang w:eastAsia="zh-CN"/>
        </w:rPr>
        <w:t>requestedReservationExpiration</w:t>
      </w:r>
      <w:proofErr w:type="spellEnd"/>
      <w:r w:rsidRPr="00792D2F">
        <w:rPr>
          <w:lang w:eastAsia="zh-CN"/>
        </w:rPr>
        <w:t xml:space="preserve"> </w:t>
      </w:r>
      <w:ins w:id="20" w:author="Huawei" w:date="2023-09-25T22:25:00Z">
        <w:r>
          <w:rPr>
            <w:lang w:eastAsia="zh-CN"/>
          </w:rPr>
          <w:t xml:space="preserve">and </w:t>
        </w:r>
        <w:proofErr w:type="spellStart"/>
        <w:r w:rsidRPr="00D70F5C">
          <w:rPr>
            <w:lang w:eastAsia="zh-CN"/>
          </w:rPr>
          <w:t>feasibilityTimeWindow</w:t>
        </w:r>
        <w:proofErr w:type="spellEnd"/>
        <w:r w:rsidRPr="00792D2F">
          <w:rPr>
            <w:lang w:eastAsia="zh-CN"/>
          </w:rPr>
          <w:t xml:space="preserve"> </w:t>
        </w:r>
      </w:ins>
      <w:r w:rsidRPr="00792D2F">
        <w:rPr>
          <w:lang w:eastAsia="zh-CN"/>
        </w:rPr>
        <w:t xml:space="preserve">defined in </w:t>
      </w:r>
      <w:proofErr w:type="spellStart"/>
      <w:r>
        <w:rPr>
          <w:lang w:eastAsia="zh-CN"/>
        </w:rPr>
        <w:t>FeasibilityCheckAndReservationJob</w:t>
      </w:r>
      <w:proofErr w:type="spellEnd"/>
      <w:r>
        <w:rPr>
          <w:lang w:eastAsia="zh-CN"/>
        </w:rPr>
        <w:t xml:space="preserve"> IOC defined in TS 28.541 [6]). The request is to check whether the network slice subnet related requirements (i.e. </w:t>
      </w:r>
      <w:proofErr w:type="spellStart"/>
      <w:r>
        <w:rPr>
          <w:lang w:eastAsia="zh-CN"/>
        </w:rPr>
        <w:t>SliceProfile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5C93BF6A" w14:textId="77777777" w:rsidR="00D70F5C" w:rsidRDefault="00D70F5C" w:rsidP="00D70F5C">
      <w:pPr>
        <w:pStyle w:val="B1"/>
        <w:rPr>
          <w:lang w:eastAsia="zh-CN"/>
        </w:rPr>
      </w:pPr>
      <w:r>
        <w:rPr>
          <w:lang w:eastAsia="zh-CN"/>
        </w:rPr>
        <w:t xml:space="preserve">2)  NSS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SliceProfile</w:t>
      </w:r>
      <w:proofErr w:type="spellEnd"/>
      <w:r>
        <w:rPr>
          <w:lang w:eastAsia="zh-CN"/>
        </w:rPr>
        <w:t>" and other attributes received from the request and NSS MnS Provider starts executing the feasibility check process.</w:t>
      </w:r>
    </w:p>
    <w:p w14:paraId="2B2334C7" w14:textId="77777777" w:rsidR="00D70F5C" w:rsidRDefault="00D70F5C" w:rsidP="00D70F5C">
      <w:pPr>
        <w:pStyle w:val="B1"/>
        <w:rPr>
          <w:lang w:eastAsia="zh-CN"/>
        </w:rPr>
      </w:pPr>
      <w:r>
        <w:rPr>
          <w:lang w:eastAsia="zh-CN"/>
        </w:rPr>
        <w:t>3) NSS MnS Provider sends the feasibility check and reservation job creation response for the received DN</w:t>
      </w:r>
      <w:r w:rsidRPr="00792D2F">
        <w:rPr>
          <w:lang w:eastAsia="zh-CN"/>
        </w:rPr>
        <w:t xml:space="preserve"> of </w:t>
      </w:r>
      <w:proofErr w:type="spellStart"/>
      <w:r w:rsidRPr="00792D2F">
        <w:rPr>
          <w:lang w:eastAsia="zh-CN"/>
        </w:rPr>
        <w:t>the</w:t>
      </w:r>
      <w:r>
        <w:rPr>
          <w:lang w:eastAsia="zh-CN"/>
        </w:rPr>
        <w:t>FeasibilityCheckAndReservation</w:t>
      </w:r>
      <w:r w:rsidRPr="00792D2F">
        <w:rPr>
          <w:lang w:eastAsia="zh-CN"/>
        </w:rPr>
        <w:t>Job</w:t>
      </w:r>
      <w:proofErr w:type="spellEnd"/>
      <w:r>
        <w:rPr>
          <w:lang w:eastAsia="zh-CN"/>
        </w:rPr>
        <w:t xml:space="preserve"> (see </w:t>
      </w:r>
      <w:proofErr w:type="spellStart"/>
      <w:r>
        <w:rPr>
          <w:lang w:eastAsia="zh-CN"/>
        </w:rPr>
        <w:t>createMOI</w:t>
      </w:r>
      <w:proofErr w:type="spellEnd"/>
      <w:r>
        <w:rPr>
          <w:lang w:eastAsia="zh-CN"/>
        </w:rPr>
        <w:t xml:space="preserve"> operation defined in TS 28.532 [8]) requests to NSS MnS Consumer.</w:t>
      </w:r>
    </w:p>
    <w:p w14:paraId="00AC8605" w14:textId="77777777" w:rsidR="00D70F5C" w:rsidRDefault="00D70F5C" w:rsidP="00D70F5C">
      <w:pPr>
        <w:pStyle w:val="B1"/>
        <w:rPr>
          <w:lang w:eastAsia="zh-CN"/>
        </w:rPr>
      </w:pPr>
      <w:r>
        <w:rPr>
          <w:lang w:eastAsia="zh-CN"/>
        </w:rPr>
        <w:t xml:space="preserve">4) </w:t>
      </w:r>
      <w:r>
        <w:rPr>
          <w:lang w:eastAsia="zh-CN"/>
        </w:rPr>
        <w:tab/>
        <w:t>NSS MnS Provider performs feasibility check locally (</w:t>
      </w:r>
      <w:proofErr w:type="spellStart"/>
      <w:r>
        <w:rPr>
          <w:lang w:eastAsia="zh-CN"/>
        </w:rPr>
        <w:t>e.g</w:t>
      </w:r>
      <w:proofErr w:type="spellEnd"/>
      <w:r>
        <w:rPr>
          <w:lang w:eastAsia="zh-CN"/>
        </w:rPr>
        <w:t xml:space="preserve"> 3GPP </w:t>
      </w:r>
      <w:proofErr w:type="spellStart"/>
      <w:r>
        <w:rPr>
          <w:lang w:eastAsia="zh-CN"/>
        </w:rPr>
        <w:t>MnFs</w:t>
      </w:r>
      <w:proofErr w:type="spellEnd"/>
      <w:r>
        <w:rPr>
          <w:lang w:eastAsia="zh-CN"/>
        </w:rPr>
        <w:t>) on whether the resources are available.</w:t>
      </w:r>
    </w:p>
    <w:p w14:paraId="759E2B7B" w14:textId="77777777" w:rsidR="00D70F5C" w:rsidRDefault="00D70F5C" w:rsidP="00D70F5C">
      <w:pPr>
        <w:pStyle w:val="B1"/>
        <w:rPr>
          <w:lang w:eastAsia="zh-CN"/>
        </w:rPr>
      </w:pPr>
      <w:r>
        <w:rPr>
          <w:lang w:eastAsia="zh-CN"/>
        </w:rPr>
        <w:t xml:space="preserve">      NSS MnS Provider may optionally perform feasibility check with other entities in control of the network slice subnet constituents (e</w:t>
      </w:r>
      <w:r w:rsidRPr="00792D2F">
        <w:rPr>
          <w:lang w:eastAsia="zh-CN"/>
        </w:rPr>
        <w:t>.</w:t>
      </w:r>
      <w:r>
        <w:rPr>
          <w:lang w:eastAsia="zh-CN"/>
        </w:rPr>
        <w:t>g., MANO, TN Manager) of the network slice subnet.</w:t>
      </w:r>
    </w:p>
    <w:p w14:paraId="4FF6FA55" w14:textId="77777777" w:rsidR="00D70F5C" w:rsidRDefault="00D70F5C" w:rsidP="00D70F5C">
      <w:pPr>
        <w:pStyle w:val="B1"/>
        <w:rPr>
          <w:lang w:eastAsia="zh-CN"/>
        </w:rPr>
      </w:pPr>
      <w:r>
        <w:rPr>
          <w:lang w:eastAsia="zh-CN"/>
        </w:rPr>
        <w:t xml:space="preserve">5) NSS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50EE5C6E" w14:textId="77777777" w:rsidR="00D70F5C" w:rsidRDefault="00D70F5C" w:rsidP="00D70F5C">
      <w:pPr>
        <w:pStyle w:val="B1"/>
        <w:rPr>
          <w:lang w:eastAsia="zh-CN"/>
        </w:rPr>
      </w:pPr>
      <w:r>
        <w:rPr>
          <w:lang w:eastAsia="zh-CN"/>
        </w:rPr>
        <w:t xml:space="preserve">6) The NSS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635CC1B9" w14:textId="77777777" w:rsidR="00D70F5C" w:rsidRDefault="00D70F5C" w:rsidP="00D70F5C">
      <w:pPr>
        <w:pStyle w:val="B1"/>
        <w:rPr>
          <w:lang w:eastAsia="zh-CN"/>
        </w:rPr>
      </w:pPr>
      <w:r>
        <w:rPr>
          <w:lang w:eastAsia="zh-CN"/>
        </w:rPr>
        <w:t>7)</w:t>
      </w:r>
      <w:r>
        <w:rPr>
          <w:lang w:eastAsia="zh-CN"/>
        </w:rPr>
        <w:tab/>
        <w:t>NSS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defined in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7880C745" w14:textId="77777777" w:rsidR="00D70F5C" w:rsidRDefault="00D70F5C" w:rsidP="00D70F5C">
      <w:pPr>
        <w:pStyle w:val="B1"/>
        <w:rPr>
          <w:lang w:eastAsia="zh-CN"/>
        </w:rPr>
      </w:pPr>
      <w:r>
        <w:rPr>
          <w:lang w:eastAsia="zh-CN"/>
        </w:rPr>
        <w:t>8-10)</w:t>
      </w:r>
      <w:r>
        <w:rPr>
          <w:lang w:eastAsia="zh-CN"/>
        </w:rPr>
        <w:tab/>
        <w:t xml:space="preserve">Once after step 3, NSS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NSS MnS Provider any time, to know the feasibility check and reservation job status and receive the feasibility check and reservation job status.</w:t>
      </w:r>
    </w:p>
    <w:p w14:paraId="7F69A5F0" w14:textId="77777777" w:rsidR="00D70F5C" w:rsidRPr="00343FC5" w:rsidRDefault="00D70F5C" w:rsidP="00D70F5C">
      <w:pPr>
        <w:rPr>
          <w:lang w:eastAsia="zh-CN"/>
        </w:rPr>
      </w:pPr>
      <w:r>
        <w:rPr>
          <w:lang w:eastAsia="zh-CN"/>
        </w:rPr>
        <w:t>11-13) NSS MnS consumer can request to delete the feasibility check and reservation job any time and the NSS MnS Provider deletes the Job and sends the Job deletion response. NSS MnS Provider will cancel the resource reservation when the feasibility check and reservation job is deleted.</w:t>
      </w:r>
    </w:p>
    <w:p w14:paraId="2397D663" w14:textId="77777777" w:rsidR="00D70F5C" w:rsidRDefault="00D70F5C"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BF948" w14:textId="77777777" w:rsidR="00AD2C29" w:rsidRDefault="00AD2C29">
      <w:r>
        <w:separator/>
      </w:r>
    </w:p>
  </w:endnote>
  <w:endnote w:type="continuationSeparator" w:id="0">
    <w:p w14:paraId="6C133CDF" w14:textId="77777777" w:rsidR="00AD2C29" w:rsidRDefault="00AD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C535" w14:textId="77777777" w:rsidR="00AD2C29" w:rsidRDefault="00AD2C29">
      <w:r>
        <w:separator/>
      </w:r>
    </w:p>
  </w:footnote>
  <w:footnote w:type="continuationSeparator" w:id="0">
    <w:p w14:paraId="0FF736D7" w14:textId="77777777" w:rsidR="00AD2C29" w:rsidRDefault="00AD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346D" w:rsidRDefault="00A3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346D" w:rsidRDefault="00A334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346D" w:rsidRDefault="00A334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346D" w:rsidRDefault="00A334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40A12"/>
    <w:multiLevelType w:val="hybridMultilevel"/>
    <w:tmpl w:val="689A7DEA"/>
    <w:lvl w:ilvl="0" w:tplc="DD5CB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3"/>
  </w:num>
  <w:num w:numId="9">
    <w:abstractNumId w:val="10"/>
  </w:num>
  <w:num w:numId="10">
    <w:abstractNumId w:val="11"/>
  </w:num>
  <w:num w:numId="11">
    <w:abstractNumId w:val="7"/>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75F26"/>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A08B3"/>
    <w:rsid w:val="001A7B60"/>
    <w:rsid w:val="001B0BDC"/>
    <w:rsid w:val="001B52F0"/>
    <w:rsid w:val="001B7A65"/>
    <w:rsid w:val="001D1161"/>
    <w:rsid w:val="001E293E"/>
    <w:rsid w:val="001E41F3"/>
    <w:rsid w:val="0021532F"/>
    <w:rsid w:val="00250EFA"/>
    <w:rsid w:val="0026004D"/>
    <w:rsid w:val="002640DD"/>
    <w:rsid w:val="00275D12"/>
    <w:rsid w:val="00284FEB"/>
    <w:rsid w:val="002860C4"/>
    <w:rsid w:val="002A5FF2"/>
    <w:rsid w:val="002B007B"/>
    <w:rsid w:val="002B5741"/>
    <w:rsid w:val="002E472E"/>
    <w:rsid w:val="002F5BEA"/>
    <w:rsid w:val="00305409"/>
    <w:rsid w:val="0034108E"/>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5D80"/>
    <w:rsid w:val="0049475B"/>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1827"/>
    <w:rsid w:val="008A45A6"/>
    <w:rsid w:val="008B7764"/>
    <w:rsid w:val="008D39FE"/>
    <w:rsid w:val="008F3789"/>
    <w:rsid w:val="008F686C"/>
    <w:rsid w:val="00902DDB"/>
    <w:rsid w:val="00911C64"/>
    <w:rsid w:val="009148DE"/>
    <w:rsid w:val="009403B1"/>
    <w:rsid w:val="00941E30"/>
    <w:rsid w:val="00945BFD"/>
    <w:rsid w:val="009508EF"/>
    <w:rsid w:val="00951A4D"/>
    <w:rsid w:val="009777D9"/>
    <w:rsid w:val="00991B88"/>
    <w:rsid w:val="0099493C"/>
    <w:rsid w:val="009A5753"/>
    <w:rsid w:val="009A579D"/>
    <w:rsid w:val="009C6361"/>
    <w:rsid w:val="009D071D"/>
    <w:rsid w:val="009E3297"/>
    <w:rsid w:val="009F734F"/>
    <w:rsid w:val="00A1069F"/>
    <w:rsid w:val="00A246B6"/>
    <w:rsid w:val="00A3346D"/>
    <w:rsid w:val="00A436B0"/>
    <w:rsid w:val="00A47E70"/>
    <w:rsid w:val="00A50CF0"/>
    <w:rsid w:val="00A66EEB"/>
    <w:rsid w:val="00A7281A"/>
    <w:rsid w:val="00A7671C"/>
    <w:rsid w:val="00AA2CBC"/>
    <w:rsid w:val="00AB6AD5"/>
    <w:rsid w:val="00AC5820"/>
    <w:rsid w:val="00AD0FA1"/>
    <w:rsid w:val="00AD1CD8"/>
    <w:rsid w:val="00AD2C29"/>
    <w:rsid w:val="00AE5DD8"/>
    <w:rsid w:val="00B13F88"/>
    <w:rsid w:val="00B16E34"/>
    <w:rsid w:val="00B258BB"/>
    <w:rsid w:val="00B67B97"/>
    <w:rsid w:val="00B70025"/>
    <w:rsid w:val="00B722D8"/>
    <w:rsid w:val="00B968C8"/>
    <w:rsid w:val="00BA1309"/>
    <w:rsid w:val="00BA3EC5"/>
    <w:rsid w:val="00BA51D9"/>
    <w:rsid w:val="00BA57BD"/>
    <w:rsid w:val="00BB5DFC"/>
    <w:rsid w:val="00BD279D"/>
    <w:rsid w:val="00BD6BB8"/>
    <w:rsid w:val="00BF27A2"/>
    <w:rsid w:val="00C12D8A"/>
    <w:rsid w:val="00C45B24"/>
    <w:rsid w:val="00C53D67"/>
    <w:rsid w:val="00C66BA2"/>
    <w:rsid w:val="00C95985"/>
    <w:rsid w:val="00CA3266"/>
    <w:rsid w:val="00CB6922"/>
    <w:rsid w:val="00CC5026"/>
    <w:rsid w:val="00CC68D0"/>
    <w:rsid w:val="00CF5C18"/>
    <w:rsid w:val="00CF673F"/>
    <w:rsid w:val="00D03F9A"/>
    <w:rsid w:val="00D06D51"/>
    <w:rsid w:val="00D0717C"/>
    <w:rsid w:val="00D24991"/>
    <w:rsid w:val="00D346B6"/>
    <w:rsid w:val="00D42335"/>
    <w:rsid w:val="00D50255"/>
    <w:rsid w:val="00D66520"/>
    <w:rsid w:val="00D70F5C"/>
    <w:rsid w:val="00DA7377"/>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274A"/>
    <w:rsid w:val="00F53069"/>
    <w:rsid w:val="00F61613"/>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0F5C"/>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7D52A-C5A2-4BB2-82CC-F5DE0BB6BA68}">
  <ds:schemaRefs/>
</ds:datastoreItem>
</file>

<file path=customXml/itemProps2.xml><?xml version="1.0" encoding="utf-8"?>
<ds:datastoreItem xmlns:ds="http://schemas.openxmlformats.org/officeDocument/2006/customXml" ds:itemID="{97AD454A-B6E8-4260-8AB1-667C4B9F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2023-09-29T09:52:00Z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(3)Po/Bhqq0BTEieIHIvvSGzD0rl1xkjqF8UK+EHEiZGT/mgkZ+7Id39dpcjnB1csRHbk1xV+/p
NJjy+W/JheXtWeMFeBSF23K37HGtZi57jRCPf8ijqVHQRJmYboNAn+B8K6+tvrEFRuxeVnti
cQ8VqU5vzwRFkSiBgexSJgRPPBzugiArTvt3QoEMqprOSmLGMQGgioPoUQN8ic0+A32GBpF2
u1IXZzxJ88nQ2PObAt</vt:lpwstr>
  </property>
  <property fmtid="{D5CDD505-2E9C-101B-9397-08002B2CF9AE}" pid="22" name="_2015_ms_pID_7253431">
    <vt:lpwstr>nvdPMCsDmeMIZSpupBA9QXK8jvbUeL3k6A8F2njCZZuyBBxEfKfXU+
/DZgJuYKbo20TyI1QeCyKKKswH8Zq8TUXiAbPnCrScVlv/ojJIta90yzFdJfL4BeLmQdXeom
JVzLrh2s7zGA1ocMx/46RhIOdmbwzbdkNgPC9pxrE5Mt6AU0ZqaQDe7xOB6f5kg7OYRU7u1R
ldtODJ7KdXT5/9Mg1y/qW4PyOyMJvHXSrEyC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1695728050</vt:lpwstr>
  </property>
</Properties>
</file>